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185BAB82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5F42" w:rsidRPr="00705F42">
        <w:rPr>
          <w:b/>
          <w:i/>
          <w:noProof/>
          <w:sz w:val="28"/>
        </w:rPr>
        <w:t>S5-241746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5657A5D" w:rsidR="00E95EB6" w:rsidRPr="00146FA4" w:rsidRDefault="003A7C2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1EC36CD" w:rsidR="00E95EB6" w:rsidRPr="00146FA4" w:rsidRDefault="00705F42" w:rsidP="00903555">
            <w:pPr>
              <w:pStyle w:val="CRCoverPage"/>
              <w:spacing w:after="0"/>
            </w:pPr>
            <w:r w:rsidRPr="00705F42">
              <w:rPr>
                <w:b/>
                <w:sz w:val="28"/>
              </w:rPr>
              <w:t>0183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031B18C" w:rsidR="00E95EB6" w:rsidRPr="00146FA4" w:rsidRDefault="00625156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516940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57666D">
              <w:rPr>
                <w:b/>
                <w:sz w:val="28"/>
              </w:rPr>
              <w:t>1</w:t>
            </w:r>
            <w:r w:rsidR="00516940">
              <w:rPr>
                <w:b/>
                <w:sz w:val="28"/>
              </w:rPr>
              <w:t>3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EF2E57B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47376B">
              <w:t>7</w:t>
            </w:r>
            <w:r w:rsidRPr="006908BA">
              <w:t xml:space="preserve"> CR </w:t>
            </w:r>
            <w:r w:rsidR="00E37E6B">
              <w:t>28</w:t>
            </w:r>
            <w:r w:rsidRPr="006908BA">
              <w:t>.</w:t>
            </w:r>
            <w:r w:rsidR="00E37E6B">
              <w:t>554</w:t>
            </w:r>
            <w:r w:rsidRPr="006908BA">
              <w:t xml:space="preserve"> Correction of </w:t>
            </w:r>
            <w:r w:rsidR="007462D6">
              <w:t>d</w:t>
            </w:r>
            <w:r w:rsidR="007462D6" w:rsidRPr="007462D6">
              <w:t>ownlink latency in gNB-DU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1E2828A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5964D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A83ADDF" w:rsidR="00E95EB6" w:rsidRPr="00146FA4" w:rsidRDefault="00625156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D33EF4B" w:rsidR="00E95EB6" w:rsidRPr="00146FA4" w:rsidRDefault="00F92481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1351DE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47376B">
              <w:t>7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A938DAB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>There is no other KPI that uses hyphen in the name.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25F32FC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65487D">
              <w:rPr>
                <w:iCs/>
              </w:rPr>
              <w:t>DLLat_gNB-DU</w:t>
            </w:r>
            <w:r>
              <w:rPr>
                <w:iCs/>
              </w:rPr>
              <w:t xml:space="preserve"> to </w:t>
            </w:r>
            <w:r w:rsidRPr="0065487D">
              <w:rPr>
                <w:iCs/>
              </w:rPr>
              <w:t>DLLat_gNBDU</w:t>
            </w:r>
            <w:r>
              <w:rPr>
                <w:iCs/>
              </w:rPr>
              <w:t>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E53D166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naming of </w:t>
            </w:r>
            <w:r w:rsidRPr="0065487D">
              <w:rPr>
                <w:iCs/>
              </w:rPr>
              <w:t>DLLat_gNB-DU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E7EFA56" w:rsidR="00E95EB6" w:rsidRPr="00146FA4" w:rsidRDefault="0065487D" w:rsidP="00903555">
            <w:pPr>
              <w:pStyle w:val="CRCoverPage"/>
              <w:spacing w:after="0"/>
              <w:ind w:left="100"/>
            </w:pPr>
            <w:r>
              <w:t>6</w:t>
            </w:r>
            <w:r w:rsidR="00820B75">
              <w:t>.3.</w:t>
            </w:r>
            <w:r>
              <w:t>1</w:t>
            </w:r>
            <w:r w:rsidR="00820B75">
              <w:t>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129D12FF" w14:textId="77777777" w:rsidR="006435F1" w:rsidRPr="001C480A" w:rsidRDefault="006435F1" w:rsidP="006435F1">
      <w:pPr>
        <w:pStyle w:val="Heading4"/>
      </w:pPr>
      <w:bookmarkStart w:id="1" w:name="_Toc20141985"/>
      <w:bookmarkStart w:id="2" w:name="_Toc27476476"/>
      <w:bookmarkStart w:id="3" w:name="_Toc35961013"/>
      <w:bookmarkStart w:id="4" w:name="_Toc44494673"/>
      <w:bookmarkStart w:id="5" w:name="_Toc45099081"/>
      <w:bookmarkStart w:id="6" w:name="_Toc51751894"/>
      <w:bookmarkStart w:id="7" w:name="_Toc51752252"/>
      <w:bookmarkStart w:id="8" w:name="_Toc58578585"/>
      <w:bookmarkStart w:id="9" w:name="_Toc153039523"/>
      <w:r w:rsidRPr="001C480A">
        <w:t>6.3.1.1</w:t>
      </w:r>
      <w:r w:rsidRPr="001C480A">
        <w:tab/>
        <w:t>Downlink latency in gNB-DU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EE69F1" w14:textId="7FC9E7E1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  <w:t>DLLat_gNB</w:t>
      </w:r>
      <w:del w:id="10" w:author="Ericsson" w:date="2024-03-28T09:16:00Z">
        <w:r w:rsidDel="004A3D7F">
          <w:rPr>
            <w:lang w:eastAsia="zh-CN"/>
          </w:rPr>
          <w:delText>-</w:delText>
        </w:r>
      </w:del>
      <w:r>
        <w:rPr>
          <w:lang w:eastAsia="zh-CN"/>
        </w:rPr>
        <w:t>DU</w:t>
      </w:r>
      <w:r w:rsidRPr="003D224E">
        <w:rPr>
          <w:lang w:eastAsia="zh-CN"/>
        </w:rPr>
        <w:t xml:space="preserve">. </w:t>
      </w:r>
    </w:p>
    <w:p w14:paraId="0B6317C4" w14:textId="77777777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gNB-DU part of the packet transmission latency experienced by an end-user. It is used to evaluate the gNB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gNB-DU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739379F7" w14:textId="4E02545C" w:rsidR="006435F1" w:rsidRPr="000709C2" w:rsidRDefault="006435F1" w:rsidP="006435F1">
      <w:pPr>
        <w:pStyle w:val="B10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  <w:t>DLLat_gNB</w:t>
      </w:r>
      <w:del w:id="11" w:author="Ericsson" w:date="2024-03-28T09:17:00Z">
        <w:r w:rsidRPr="000709C2" w:rsidDel="004A3D7F">
          <w:rPr>
            <w:lang w:val="fr-FR" w:eastAsia="zh-CN"/>
          </w:rPr>
          <w:delText>-</w:delText>
        </w:r>
      </w:del>
      <w:r w:rsidRPr="000709C2">
        <w:rPr>
          <w:lang w:val="fr-FR" w:eastAsia="zh-CN"/>
        </w:rPr>
        <w:t>DU = DRB.RlcSduLatencyDl</w:t>
      </w:r>
    </w:p>
    <w:p w14:paraId="7BBAE8AC" w14:textId="10D4D489" w:rsidR="006435F1" w:rsidRDefault="006435F1" w:rsidP="006435F1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r>
        <w:rPr>
          <w:lang w:val="en-US" w:eastAsia="zh-CN"/>
        </w:rPr>
        <w:t>DLLat_gNB</w:t>
      </w:r>
      <w:del w:id="12" w:author="Ericsson" w:date="2024-03-28T09:23:00Z">
        <w:r w:rsidDel="00DB7D7E">
          <w:rPr>
            <w:lang w:val="en-US" w:eastAsia="zh-CN"/>
          </w:rPr>
          <w:delText>-</w:delText>
        </w:r>
      </w:del>
      <w:r>
        <w:rPr>
          <w:lang w:val="en-US" w:eastAsia="zh-CN"/>
        </w:rPr>
        <w:t>DU.</w:t>
      </w:r>
      <w:r w:rsidRPr="003F1F44">
        <w:rPr>
          <w:i/>
          <w:iCs/>
          <w:lang w:val="en-US" w:eastAsia="zh-CN"/>
        </w:rPr>
        <w:t>QoS</w:t>
      </w:r>
      <w:r w:rsidRPr="003D224E">
        <w:rPr>
          <w:lang w:eastAsia="zh-CN"/>
        </w:rPr>
        <w:t xml:space="preserve"> = DRB.RlcSduLatencyDl.QoS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4C7CF6B6" w14:textId="4F7747A6" w:rsidR="006435F1" w:rsidRPr="003D224E" w:rsidRDefault="006435F1" w:rsidP="006435F1">
      <w:pPr>
        <w:pStyle w:val="B2"/>
        <w:rPr>
          <w:lang w:eastAsia="zh-CN"/>
        </w:rPr>
      </w:pPr>
      <w:r>
        <w:rPr>
          <w:lang w:eastAsia="zh-CN"/>
        </w:rPr>
        <w:t>or optionally DLLat_gNB</w:t>
      </w:r>
      <w:del w:id="13" w:author="Ericsson" w:date="2024-03-28T09:23:00Z">
        <w:r w:rsidDel="00DB7D7E">
          <w:rPr>
            <w:lang w:eastAsia="zh-CN"/>
          </w:rPr>
          <w:delText>-</w:delText>
        </w:r>
      </w:del>
      <w:r>
        <w:rPr>
          <w:lang w:eastAsia="zh-CN"/>
        </w:rPr>
        <w:t>DU.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DRB.RlcSduLatencyDl.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71117111" w14:textId="77777777" w:rsidR="006435F1" w:rsidRDefault="006435F1" w:rsidP="006435F1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NRCellDU</w:t>
      </w:r>
      <w:r w:rsidRPr="003D224E">
        <w:rPr>
          <w:lang w:eastAsia="zh-CN"/>
        </w:rPr>
        <w:t xml:space="preserve"> 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8CE9" w14:textId="77777777" w:rsidR="00B21555" w:rsidRDefault="00B21555">
      <w:r>
        <w:separator/>
      </w:r>
    </w:p>
  </w:endnote>
  <w:endnote w:type="continuationSeparator" w:id="0">
    <w:p w14:paraId="6C072671" w14:textId="77777777" w:rsidR="00B21555" w:rsidRDefault="00B21555">
      <w:r>
        <w:continuationSeparator/>
      </w:r>
    </w:p>
  </w:endnote>
  <w:endnote w:type="continuationNotice" w:id="1">
    <w:p w14:paraId="56D0D2BE" w14:textId="77777777" w:rsidR="00B21555" w:rsidRDefault="00B21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9C2B8" w14:textId="77777777" w:rsidR="00B21555" w:rsidRDefault="00B21555">
      <w:r>
        <w:separator/>
      </w:r>
    </w:p>
  </w:footnote>
  <w:footnote w:type="continuationSeparator" w:id="0">
    <w:p w14:paraId="1E51697D" w14:textId="77777777" w:rsidR="00B21555" w:rsidRDefault="00B21555">
      <w:r>
        <w:continuationSeparator/>
      </w:r>
    </w:p>
  </w:footnote>
  <w:footnote w:type="continuationNotice" w:id="1">
    <w:p w14:paraId="5FB19962" w14:textId="77777777" w:rsidR="00B21555" w:rsidRDefault="00B21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376B"/>
    <w:rsid w:val="00477C13"/>
    <w:rsid w:val="00481C24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964DA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156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5F42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555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2481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6107</TotalTime>
  <Pages>2</Pages>
  <Words>371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553</cp:revision>
  <cp:lastPrinted>1899-12-31T23:00:00Z</cp:lastPrinted>
  <dcterms:created xsi:type="dcterms:W3CDTF">2020-02-03T08:32:00Z</dcterms:created>
  <dcterms:modified xsi:type="dcterms:W3CDTF">2024-04-07T10:36:00Z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